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9EC" w:rsidRPr="00E427D8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3E00FC">
        <w:rPr>
          <w:rFonts w:ascii="Arial" w:hAnsi="Arial" w:cs="Arial"/>
          <w:b/>
          <w:sz w:val="24"/>
          <w:lang w:eastAsia="ja-JP"/>
        </w:rPr>
        <w:t>9</w:t>
      </w:r>
      <w:r w:rsidR="00861793">
        <w:rPr>
          <w:rFonts w:ascii="Arial" w:hAnsi="Arial" w:cs="Arial"/>
          <w:b/>
          <w:sz w:val="24"/>
          <w:lang w:eastAsia="ja-JP"/>
        </w:rPr>
        <w:t>4</w:t>
      </w:r>
      <w:r>
        <w:rPr>
          <w:rFonts w:ascii="Arial" w:hAnsi="Arial" w:cs="Arial"/>
          <w:b/>
          <w:sz w:val="24"/>
        </w:rPr>
        <w:tab/>
      </w:r>
      <w:r w:rsidR="003F644C">
        <w:rPr>
          <w:rFonts w:ascii="Arial" w:hAnsi="Arial" w:cs="Arial"/>
          <w:b/>
          <w:sz w:val="24"/>
        </w:rPr>
        <w:t>S3-</w:t>
      </w:r>
      <w:r w:rsidR="00637FA7">
        <w:rPr>
          <w:rFonts w:ascii="Arial" w:hAnsi="Arial" w:cs="Arial"/>
          <w:b/>
          <w:sz w:val="24"/>
        </w:rPr>
        <w:t>1</w:t>
      </w:r>
      <w:r w:rsidR="00B46BAC">
        <w:rPr>
          <w:rFonts w:ascii="Arial" w:hAnsi="Arial" w:cs="Arial" w:hint="eastAsia"/>
          <w:b/>
          <w:sz w:val="24"/>
          <w:lang w:eastAsia="zh-CN"/>
        </w:rPr>
        <w:t>90217</w:t>
      </w:r>
    </w:p>
    <w:p w:rsidR="000A79EC" w:rsidRDefault="00C138F7" w:rsidP="000A79E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28 January-1 February</w:t>
      </w:r>
      <w:r w:rsidR="000A79EC"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="000A79EC" w:rsidRPr="00E427D8">
        <w:rPr>
          <w:rFonts w:ascii="Arial" w:hAnsi="Arial" w:cs="Arial"/>
          <w:b/>
          <w:sz w:val="24"/>
        </w:rPr>
        <w:t>,</w:t>
      </w:r>
      <w:r w:rsidR="00736CE1">
        <w:rPr>
          <w:rFonts w:ascii="Arial" w:hAnsi="Arial" w:cs="Arial"/>
          <w:b/>
          <w:sz w:val="24"/>
          <w:lang w:eastAsia="ja-JP"/>
        </w:rPr>
        <w:t xml:space="preserve"> </w:t>
      </w:r>
      <w:r w:rsidRPr="00C138F7">
        <w:rPr>
          <w:rFonts w:ascii="Arial" w:hAnsi="Arial" w:cs="Arial"/>
          <w:b/>
          <w:sz w:val="24"/>
          <w:lang w:eastAsia="ja-JP"/>
        </w:rPr>
        <w:t xml:space="preserve">Kochi </w:t>
      </w:r>
      <w:r>
        <w:rPr>
          <w:rFonts w:ascii="Arial" w:hAnsi="Arial" w:cs="Arial"/>
          <w:b/>
          <w:sz w:val="24"/>
          <w:lang w:eastAsia="ja-JP"/>
        </w:rPr>
        <w:t>(India</w:t>
      </w:r>
      <w:r w:rsidR="000A79EC">
        <w:rPr>
          <w:rFonts w:ascii="Arial" w:hAnsi="Arial" w:cs="Arial"/>
          <w:b/>
          <w:sz w:val="24"/>
          <w:lang w:eastAsia="ja-JP"/>
        </w:rPr>
        <w:t>)</w:t>
      </w:r>
      <w:r w:rsidR="000A79EC">
        <w:rPr>
          <w:rFonts w:ascii="Arial" w:hAnsi="Arial" w:cs="Arial"/>
          <w:b/>
          <w:sz w:val="24"/>
        </w:rPr>
        <w:tab/>
      </w:r>
      <w:r w:rsidR="000A79EC">
        <w:rPr>
          <w:rFonts w:ascii="Arial" w:hAnsi="Arial" w:cs="Arial"/>
          <w:i/>
          <w:sz w:val="18"/>
          <w:szCs w:val="18"/>
        </w:rPr>
        <w:t xml:space="preserve">revision of </w:t>
      </w:r>
      <w:r w:rsidR="00B46BAC">
        <w:rPr>
          <w:rFonts w:ascii="Arial" w:hAnsi="Arial" w:cs="Arial" w:hint="eastAsia"/>
          <w:i/>
          <w:sz w:val="18"/>
          <w:szCs w:val="18"/>
          <w:lang w:eastAsia="zh-CN"/>
        </w:rPr>
        <w:t>S3-19XXXX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9F789A">
        <w:rPr>
          <w:rFonts w:ascii="Arial" w:hAnsi="Arial" w:cs="Arial"/>
          <w:b/>
        </w:rPr>
        <w:t>Key issue regarding minimal computational cost when generating session anchor keys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D552BE">
        <w:rPr>
          <w:rFonts w:ascii="Arial" w:hAnsi="Arial"/>
          <w:b/>
        </w:rPr>
        <w:t>8.19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8F5FCC" w:rsidP="009F789A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The pCR regarding</w:t>
      </w:r>
      <w:r w:rsidR="00E709EB">
        <w:rPr>
          <w:b/>
          <w:i/>
          <w:lang w:val="en-US" w:eastAsia="zh-CN"/>
        </w:rPr>
        <w:t xml:space="preserve"> </w:t>
      </w:r>
      <w:r w:rsidR="009F789A">
        <w:rPr>
          <w:b/>
          <w:i/>
          <w:lang w:val="en-US" w:eastAsia="zh-CN"/>
        </w:rPr>
        <w:t xml:space="preserve">minimal computational cost when generating session anchor keys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9F789A" w:rsidRPr="00D552BE" w:rsidRDefault="00D2310F" w:rsidP="00D552BE">
      <w:pPr>
        <w:pStyle w:val="1"/>
      </w:pPr>
      <w:r>
        <w:t>2</w:t>
      </w:r>
      <w:r>
        <w:tab/>
        <w:t>Reference</w:t>
      </w:r>
    </w:p>
    <w:p w:rsidR="00D770FE" w:rsidRPr="00D552BE" w:rsidDel="00C00678" w:rsidRDefault="00585C13" w:rsidP="00C00678">
      <w:pPr>
        <w:rPr>
          <w:del w:id="1" w:author="CMCC" w:date="2019-01-15T18:22:00Z"/>
          <w:lang w:val="fr-FR"/>
        </w:rPr>
      </w:pPr>
      <w:r>
        <w:rPr>
          <w:lang w:val="fr-FR"/>
        </w:rPr>
        <w:t>[1</w:t>
      </w:r>
      <w:r w:rsidR="009F789A" w:rsidRPr="009F789A">
        <w:rPr>
          <w:lang w:val="fr-FR"/>
        </w:rPr>
        <w:t>]</w:t>
      </w:r>
      <w:r w:rsidR="009F789A" w:rsidRPr="009F789A">
        <w:rPr>
          <w:lang w:val="fr-FR"/>
        </w:rPr>
        <w:tab/>
      </w:r>
      <w:r w:rsidR="009F789A">
        <w:rPr>
          <w:lang w:val="fr-FR"/>
        </w:rPr>
        <w:tab/>
      </w:r>
      <w:r w:rsidR="009F789A" w:rsidRPr="009F789A">
        <w:rPr>
          <w:lang w:val="fr-FR"/>
        </w:rPr>
        <w:t>3GPP TR 22.861, FS_SMARTER - massive Internet of Things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FE150D" w:rsidRPr="00FE150D" w:rsidRDefault="009F789A" w:rsidP="00FE150D">
      <w:pPr>
        <w:jc w:val="both"/>
      </w:pPr>
      <w:r w:rsidRPr="009F789A">
        <w:t>5G networks</w:t>
      </w:r>
      <w:r w:rsidR="00585C13">
        <w:t xml:space="preserve"> will</w:t>
      </w:r>
      <w:r w:rsidRPr="009F789A">
        <w:t xml:space="preserve"> support</w:t>
      </w:r>
      <w:r w:rsidR="00585C13">
        <w:t xml:space="preserve"> </w:t>
      </w:r>
      <w:r w:rsidRPr="009F789A">
        <w:t xml:space="preserve">Massive </w:t>
      </w:r>
      <w:r w:rsidR="00585C13">
        <w:t xml:space="preserve">Internet of Things (mIoT) for </w:t>
      </w:r>
      <w:r w:rsidRPr="009F789A">
        <w:t xml:space="preserve">massive machine type </w:t>
      </w:r>
      <w:r w:rsidR="00EA7F3D" w:rsidRPr="009F789A">
        <w:t>communications</w:t>
      </w:r>
      <w:r w:rsidR="00EA7F3D">
        <w:t xml:space="preserve"> [</w:t>
      </w:r>
      <w:r w:rsidR="00585C13">
        <w:t xml:space="preserve">1]. </w:t>
      </w:r>
      <w:r>
        <w:t xml:space="preserve"> </w:t>
      </w:r>
      <w:proofErr w:type="spellStart"/>
      <w:proofErr w:type="gramStart"/>
      <w:r>
        <w:t>mIoT</w:t>
      </w:r>
      <w:proofErr w:type="spellEnd"/>
      <w:proofErr w:type="gramEnd"/>
      <w:r>
        <w:t xml:space="preserve"> require</w:t>
      </w:r>
      <w:r w:rsidR="00585C13">
        <w:t>s</w:t>
      </w:r>
      <w:r>
        <w:t xml:space="preserve"> high efficient </w:t>
      </w:r>
      <w:proofErr w:type="spellStart"/>
      <w:r>
        <w:t>cyptograhic</w:t>
      </w:r>
      <w:proofErr w:type="spellEnd"/>
      <w:r>
        <w:t xml:space="preserve"> algorithms or protocols</w:t>
      </w:r>
      <w:r w:rsidR="00455652">
        <w:t xml:space="preserve"> to be used, in order to meet the strict service requirement as well as limited capability of devices.</w:t>
      </w:r>
      <w:r w:rsidR="00585C13">
        <w:t xml:space="preserve"> Thus the generation of session anchor keys should be cost efficient. </w:t>
      </w:r>
    </w:p>
    <w:p w:rsidR="00CB4900" w:rsidRDefault="00CB4900" w:rsidP="00CB4900">
      <w:pPr>
        <w:pStyle w:val="1"/>
      </w:pPr>
      <w:bookmarkStart w:id="2" w:name="_Toc513201990"/>
      <w:r>
        <w:t>4</w:t>
      </w:r>
      <w:r>
        <w:tab/>
        <w:t>Detailed proposal</w:t>
      </w:r>
    </w:p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CB4900" w:rsidRPr="00854606" w:rsidRDefault="00CB4900" w:rsidP="00CB4900">
      <w:pPr>
        <w:pStyle w:val="1"/>
      </w:pPr>
      <w:bookmarkStart w:id="5" w:name="_Toc467658320"/>
      <w:bookmarkStart w:id="6" w:name="_Toc509564621"/>
      <w:bookmarkStart w:id="7" w:name="OLE_LINK21"/>
      <w:bookmarkEnd w:id="3"/>
      <w:bookmarkEnd w:id="4"/>
      <w:r w:rsidRPr="00BE5D97">
        <w:t>5</w:t>
      </w:r>
      <w:r w:rsidRPr="00BE5D97">
        <w:tab/>
        <w:t>Key issues</w:t>
      </w:r>
      <w:bookmarkEnd w:id="5"/>
      <w:bookmarkEnd w:id="6"/>
    </w:p>
    <w:p w:rsidR="00CB4900" w:rsidRPr="00F616F2" w:rsidRDefault="00D552BE" w:rsidP="00CB4900">
      <w:pPr>
        <w:pStyle w:val="2"/>
        <w:rPr>
          <w:ins w:id="8" w:author="HUAWEI" w:date="2018-11-01T11:28:00Z"/>
        </w:rPr>
      </w:pPr>
      <w:ins w:id="9" w:author="CMCC" w:date="2019-01-18T11:32:00Z">
        <w:r>
          <w:t>X.Y</w:t>
        </w:r>
      </w:ins>
      <w:r>
        <w:tab/>
      </w:r>
      <w:ins w:id="10" w:author="CMCC" w:date="2019-01-18T11:32:00Z">
        <w:r>
          <w:t>Key Issue #A:</w:t>
        </w:r>
        <w:r w:rsidRPr="00FE150D">
          <w:t xml:space="preserve"> </w:t>
        </w:r>
      </w:ins>
      <w:ins w:id="11" w:author="CMCC" w:date="2019-01-15T17:29:00Z">
        <w:r w:rsidR="00455652" w:rsidRPr="00455652">
          <w:t>minimal computational cost when generating session anchor keys</w:t>
        </w:r>
        <w:r w:rsidR="00455652">
          <w:t xml:space="preserve"> </w:t>
        </w:r>
      </w:ins>
      <w:del w:id="12" w:author="CMCC" w:date="2019-01-15T16:49:00Z">
        <w:r w:rsidR="00CB4900" w:rsidDel="00FE150D">
          <w:delText xml:space="preserve"> </w:delText>
        </w:r>
      </w:del>
    </w:p>
    <w:p w:rsidR="005E1749" w:rsidRDefault="00D552BE" w:rsidP="005E1749">
      <w:pPr>
        <w:pStyle w:val="3"/>
      </w:pPr>
      <w:ins w:id="13" w:author="CMCC" w:date="2019-01-18T11:32:00Z">
        <w:r>
          <w:t>X.Y</w:t>
        </w:r>
      </w:ins>
      <w:ins w:id="14" w:author="HUAWEI" w:date="2018-11-01T11:28:00Z">
        <w:r w:rsidR="00CB4900">
          <w:t>.1</w:t>
        </w:r>
        <w:r w:rsidR="00CB4900">
          <w:tab/>
          <w:t>Key issue details</w:t>
        </w:r>
      </w:ins>
    </w:p>
    <w:p w:rsidR="00F616F2" w:rsidRPr="00C00678" w:rsidRDefault="00455652" w:rsidP="00C00678">
      <w:pPr>
        <w:rPr>
          <w:lang w:eastAsia="zh-CN"/>
        </w:rPr>
      </w:pPr>
      <w:ins w:id="15" w:author="CMCC" w:date="2019-01-15T17:29:00Z">
        <w:r>
          <w:rPr>
            <w:lang w:eastAsia="zh-CN"/>
          </w:rPr>
          <w:t xml:space="preserve"> It </w:t>
        </w:r>
      </w:ins>
      <w:ins w:id="16" w:author="CMCC" w:date="2019-01-15T17:30:00Z">
        <w:r>
          <w:rPr>
            <w:lang w:eastAsia="zh-CN"/>
          </w:rPr>
          <w:t xml:space="preserve">is </w:t>
        </w:r>
        <w:proofErr w:type="spellStart"/>
        <w:r>
          <w:rPr>
            <w:lang w:eastAsia="zh-CN"/>
          </w:rPr>
          <w:t>anticipanted</w:t>
        </w:r>
        <w:proofErr w:type="spellEnd"/>
        <w:r>
          <w:rPr>
            <w:lang w:eastAsia="zh-CN"/>
          </w:rPr>
          <w:t xml:space="preserve"> that 5G system will support </w:t>
        </w:r>
        <w:proofErr w:type="spellStart"/>
        <w:r>
          <w:rPr>
            <w:lang w:eastAsia="zh-CN"/>
          </w:rPr>
          <w:t>mIoT</w:t>
        </w:r>
        <w:proofErr w:type="spellEnd"/>
        <w:r>
          <w:rPr>
            <w:lang w:eastAsia="zh-CN"/>
          </w:rPr>
          <w:t xml:space="preserve"> services</w:t>
        </w:r>
      </w:ins>
      <w:r w:rsidR="00585C13">
        <w:rPr>
          <w:lang w:eastAsia="zh-CN"/>
        </w:rPr>
        <w:t>.</w:t>
      </w:r>
      <w:ins w:id="17" w:author="CMCC" w:date="2019-01-15T17:30:00Z">
        <w:r>
          <w:rPr>
            <w:lang w:eastAsia="zh-CN"/>
          </w:rPr>
          <w:t xml:space="preserve"> </w:t>
        </w:r>
      </w:ins>
      <w:ins w:id="18" w:author="CMCC" w:date="2019-01-15T17:55:00Z">
        <w:r w:rsidR="00736298">
          <w:rPr>
            <w:lang w:eastAsia="zh-CN"/>
          </w:rPr>
          <w:t>A n</w:t>
        </w:r>
      </w:ins>
      <w:ins w:id="19" w:author="CMCC" w:date="2019-01-15T17:56:00Z">
        <w:r w:rsidR="00736298">
          <w:rPr>
            <w:lang w:eastAsia="zh-CN"/>
          </w:rPr>
          <w:t xml:space="preserve">umber of </w:t>
        </w:r>
        <w:proofErr w:type="spellStart"/>
        <w:r w:rsidR="00736298">
          <w:rPr>
            <w:lang w:eastAsia="zh-CN"/>
          </w:rPr>
          <w:t>IoT</w:t>
        </w:r>
        <w:proofErr w:type="spellEnd"/>
        <w:r w:rsidR="00736298">
          <w:rPr>
            <w:lang w:eastAsia="zh-CN"/>
          </w:rPr>
          <w:t xml:space="preserve"> devices</w:t>
        </w:r>
      </w:ins>
      <w:ins w:id="20" w:author="CMCC" w:date="2019-01-15T17:57:00Z">
        <w:r w:rsidR="00736298">
          <w:rPr>
            <w:lang w:eastAsia="zh-CN"/>
          </w:rPr>
          <w:t>, such as water meters,</w:t>
        </w:r>
      </w:ins>
      <w:ins w:id="21" w:author="CMCC" w:date="2019-01-15T17:56:00Z">
        <w:r w:rsidR="00736298">
          <w:rPr>
            <w:lang w:eastAsia="zh-CN"/>
          </w:rPr>
          <w:t xml:space="preserve"> usually have</w:t>
        </w:r>
      </w:ins>
      <w:ins w:id="22" w:author="CMCC" w:date="2019-01-15T17:57:00Z">
        <w:r w:rsidR="00736298">
          <w:rPr>
            <w:lang w:eastAsia="zh-CN"/>
          </w:rPr>
          <w:t xml:space="preserve"> constrained r</w:t>
        </w:r>
      </w:ins>
      <w:ins w:id="23" w:author="CMCC" w:date="2019-01-15T17:58:00Z">
        <w:r w:rsidR="00736298">
          <w:rPr>
            <w:lang w:eastAsia="zh-CN"/>
          </w:rPr>
          <w:t>esource</w:t>
        </w:r>
      </w:ins>
      <w:ins w:id="24" w:author="CMCC" w:date="2019-01-15T17:59:00Z">
        <w:r w:rsidR="00736298">
          <w:rPr>
            <w:lang w:eastAsia="zh-CN"/>
          </w:rPr>
          <w:t>s</w:t>
        </w:r>
      </w:ins>
      <w:ins w:id="25" w:author="CMCC" w:date="2019-01-15T17:58:00Z">
        <w:r w:rsidR="00736298">
          <w:rPr>
            <w:lang w:eastAsia="zh-CN"/>
          </w:rPr>
          <w:t xml:space="preserve"> in the context of C</w:t>
        </w:r>
      </w:ins>
      <w:ins w:id="26" w:author="CMCC" w:date="2019-01-15T17:59:00Z">
        <w:r w:rsidR="00736298">
          <w:rPr>
            <w:lang w:eastAsia="zh-CN"/>
          </w:rPr>
          <w:t xml:space="preserve">PU power and battery capability. </w:t>
        </w:r>
      </w:ins>
      <w:ins w:id="27" w:author="CMCC" w:date="2019-01-15T17:56:00Z">
        <w:r w:rsidR="00736298">
          <w:rPr>
            <w:lang w:eastAsia="zh-CN"/>
          </w:rPr>
          <w:t xml:space="preserve"> </w:t>
        </w:r>
      </w:ins>
      <w:ins w:id="28" w:author="CMCC" w:date="2019-01-15T18:00:00Z">
        <w:r w:rsidR="00736298">
          <w:rPr>
            <w:lang w:eastAsia="zh-CN"/>
          </w:rPr>
          <w:t xml:space="preserve">Moreover, it is usually required that such kind of </w:t>
        </w:r>
        <w:proofErr w:type="spellStart"/>
        <w:r w:rsidR="00736298">
          <w:rPr>
            <w:lang w:eastAsia="zh-CN"/>
          </w:rPr>
          <w:t>IoT</w:t>
        </w:r>
        <w:proofErr w:type="spellEnd"/>
        <w:r w:rsidR="00736298">
          <w:rPr>
            <w:lang w:eastAsia="zh-CN"/>
          </w:rPr>
          <w:t xml:space="preserve"> devices co</w:t>
        </w:r>
      </w:ins>
      <w:ins w:id="29" w:author="CMCC" w:date="2019-01-15T18:02:00Z">
        <w:r w:rsidR="00736298">
          <w:rPr>
            <w:lang w:eastAsia="zh-CN"/>
          </w:rPr>
          <w:t xml:space="preserve">uld work more than 10 years with limited battery capability. </w:t>
        </w:r>
      </w:ins>
      <w:ins w:id="30" w:author="CMCC" w:date="2019-01-15T18:14:00Z">
        <w:r w:rsidR="00C00678">
          <w:rPr>
            <w:lang w:eastAsia="zh-CN"/>
          </w:rPr>
          <w:t>If less</w:t>
        </w:r>
      </w:ins>
      <w:ins w:id="31" w:author="CMCC" w:date="2019-01-15T18:02:00Z">
        <w:r w:rsidR="00736298">
          <w:rPr>
            <w:lang w:eastAsia="zh-CN"/>
          </w:rPr>
          <w:t xml:space="preserve"> e</w:t>
        </w:r>
      </w:ins>
      <w:ins w:id="32" w:author="CMCC" w:date="2019-01-15T18:03:00Z">
        <w:r w:rsidR="00736298">
          <w:rPr>
            <w:lang w:eastAsia="zh-CN"/>
          </w:rPr>
          <w:t xml:space="preserve">fficient </w:t>
        </w:r>
      </w:ins>
      <w:ins w:id="33" w:author="CMCC" w:date="2019-01-15T18:04:00Z">
        <w:r w:rsidR="00736298">
          <w:rPr>
            <w:lang w:eastAsia="zh-CN"/>
          </w:rPr>
          <w:t xml:space="preserve">cryptographic algorithms or protocols </w:t>
        </w:r>
        <w:r w:rsidR="00585C13">
          <w:rPr>
            <w:lang w:eastAsia="zh-CN"/>
          </w:rPr>
          <w:t>are applied</w:t>
        </w:r>
      </w:ins>
      <w:ins w:id="34" w:author="CMCC" w:date="2019-01-15T18:06:00Z">
        <w:r w:rsidR="00585C13">
          <w:rPr>
            <w:lang w:eastAsia="zh-CN"/>
          </w:rPr>
          <w:t xml:space="preserve"> when generating session anchor keys</w:t>
        </w:r>
      </w:ins>
      <w:ins w:id="35" w:author="CMCC" w:date="2019-01-15T18:04:00Z">
        <w:r w:rsidR="00585C13">
          <w:rPr>
            <w:lang w:eastAsia="zh-CN"/>
          </w:rPr>
          <w:t xml:space="preserve">, </w:t>
        </w:r>
      </w:ins>
      <w:ins w:id="36" w:author="CMCC" w:date="2019-01-15T18:05:00Z">
        <w:r w:rsidR="00585C13">
          <w:rPr>
            <w:lang w:eastAsia="zh-CN"/>
          </w:rPr>
          <w:t xml:space="preserve">it is difficult to meet </w:t>
        </w:r>
      </w:ins>
      <w:proofErr w:type="spellStart"/>
      <w:ins w:id="37" w:author="CMCC" w:date="2019-01-15T18:04:00Z">
        <w:r w:rsidR="00585C13">
          <w:rPr>
            <w:lang w:eastAsia="zh-CN"/>
          </w:rPr>
          <w:t>mIoT</w:t>
        </w:r>
        <w:proofErr w:type="spellEnd"/>
        <w:r w:rsidR="00585C13">
          <w:rPr>
            <w:lang w:eastAsia="zh-CN"/>
          </w:rPr>
          <w:t xml:space="preserve"> service r</w:t>
        </w:r>
      </w:ins>
      <w:ins w:id="38" w:author="CMCC" w:date="2019-01-15T18:05:00Z">
        <w:r w:rsidR="00585C13">
          <w:rPr>
            <w:lang w:eastAsia="zh-CN"/>
          </w:rPr>
          <w:t>equirements</w:t>
        </w:r>
      </w:ins>
      <w:ins w:id="39" w:author="CMCC" w:date="2019-01-15T18:07:00Z">
        <w:r w:rsidR="00585C13">
          <w:rPr>
            <w:lang w:eastAsia="zh-CN"/>
          </w:rPr>
          <w:t xml:space="preserve">. </w:t>
        </w:r>
      </w:ins>
    </w:p>
    <w:p w:rsidR="00CB4900" w:rsidRDefault="00D552BE" w:rsidP="00CB4900">
      <w:pPr>
        <w:pStyle w:val="3"/>
      </w:pPr>
      <w:ins w:id="40" w:author="CMCC" w:date="2019-01-18T11:32:00Z">
        <w:r>
          <w:t>X.Y</w:t>
        </w:r>
      </w:ins>
      <w:ins w:id="41" w:author="HUAWEI" w:date="2018-11-01T11:28:00Z">
        <w:r w:rsidR="00CB4900">
          <w:t>.2</w:t>
        </w:r>
        <w:r w:rsidR="00CB4900">
          <w:tab/>
          <w:t>Security threats</w:t>
        </w:r>
      </w:ins>
    </w:p>
    <w:p w:rsidR="000F089D" w:rsidRPr="000F089D" w:rsidDel="00D770FE" w:rsidRDefault="00C00678" w:rsidP="000F089D">
      <w:pPr>
        <w:pStyle w:val="B1"/>
        <w:spacing w:after="0"/>
        <w:ind w:left="0" w:firstLine="0"/>
        <w:rPr>
          <w:ins w:id="42" w:author="HUAWEI" w:date="2018-11-01T11:28:00Z"/>
          <w:del w:id="43" w:author="CMCC" w:date="2019-01-15T17:06:00Z"/>
          <w:lang w:val="en-US" w:eastAsia="zh-CN"/>
        </w:rPr>
      </w:pPr>
      <w:ins w:id="44" w:author="CMCC" w:date="2019-01-15T18:15:00Z">
        <w:r>
          <w:t xml:space="preserve"> </w:t>
        </w:r>
      </w:ins>
      <w:ins w:id="45" w:author="CMCC" w:date="2019-01-15T18:16:00Z">
        <w:r>
          <w:t xml:space="preserve">The </w:t>
        </w:r>
        <w:proofErr w:type="spellStart"/>
        <w:r>
          <w:t>IoT</w:t>
        </w:r>
        <w:proofErr w:type="spellEnd"/>
        <w:r>
          <w:t xml:space="preserve"> devices with limited battery capability </w:t>
        </w:r>
        <w:proofErr w:type="spellStart"/>
        <w:r>
          <w:t>can not</w:t>
        </w:r>
        <w:proofErr w:type="spellEnd"/>
        <w:r>
          <w:t xml:space="preserve"> work more t</w:t>
        </w:r>
      </w:ins>
      <w:ins w:id="46" w:author="CMCC" w:date="2019-01-15T18:17:00Z">
        <w:r>
          <w:t xml:space="preserve">han 10 years if computational heavy algorithms or protocols are </w:t>
        </w:r>
      </w:ins>
      <w:ins w:id="47" w:author="CMCC" w:date="2019-01-15T18:18:00Z">
        <w:r>
          <w:t xml:space="preserve">deployed. This may affect the availability </w:t>
        </w:r>
      </w:ins>
      <w:ins w:id="48" w:author="CMCC" w:date="2019-01-15T18:19:00Z">
        <w:r>
          <w:t xml:space="preserve">of </w:t>
        </w:r>
        <w:proofErr w:type="spellStart"/>
        <w:r>
          <w:t>IoT</w:t>
        </w:r>
        <w:proofErr w:type="spellEnd"/>
        <w:r>
          <w:t xml:space="preserve"> devices. </w:t>
        </w:r>
      </w:ins>
    </w:p>
    <w:p w:rsidR="00CB4900" w:rsidRDefault="00D552BE" w:rsidP="000F089D">
      <w:pPr>
        <w:pStyle w:val="3"/>
        <w:rPr>
          <w:ins w:id="49" w:author="HUAWEI" w:date="2018-11-01T11:33:00Z"/>
        </w:rPr>
      </w:pPr>
      <w:ins w:id="50" w:author="CMCC" w:date="2019-01-18T11:33:00Z">
        <w:r>
          <w:t>X.Y</w:t>
        </w:r>
      </w:ins>
      <w:ins w:id="51" w:author="HUAWEI" w:date="2018-11-01T11:28:00Z">
        <w:r w:rsidR="00CB4900">
          <w:t>.3</w:t>
        </w:r>
        <w:r w:rsidR="00CB4900">
          <w:tab/>
          <w:t>Potential Security requirements</w:t>
        </w:r>
      </w:ins>
    </w:p>
    <w:p w:rsidR="00CB4900" w:rsidDel="00D770FE" w:rsidRDefault="00C00678" w:rsidP="00CB4900">
      <w:pPr>
        <w:pStyle w:val="B1"/>
        <w:spacing w:after="0"/>
        <w:ind w:left="0" w:firstLine="0"/>
        <w:rPr>
          <w:del w:id="52" w:author="CMCC" w:date="2019-01-15T15:56:00Z"/>
          <w:lang w:eastAsia="zh-CN"/>
        </w:rPr>
      </w:pPr>
      <w:ins w:id="53" w:author="CMCC" w:date="2019-01-15T18:20:00Z">
        <w:r>
          <w:rPr>
            <w:lang w:eastAsia="zh-CN"/>
          </w:rPr>
          <w:t xml:space="preserve">The cost efficient cryptographic algorithms or protocols should be </w:t>
        </w:r>
        <w:proofErr w:type="spellStart"/>
        <w:r>
          <w:rPr>
            <w:lang w:eastAsia="zh-CN"/>
          </w:rPr>
          <w:t>appled</w:t>
        </w:r>
        <w:proofErr w:type="spellEnd"/>
        <w:r>
          <w:rPr>
            <w:lang w:eastAsia="zh-CN"/>
          </w:rPr>
          <w:t xml:space="preserve"> when generating session anchor keys.</w:t>
        </w:r>
      </w:ins>
    </w:p>
    <w:p w:rsidR="00D770FE" w:rsidRDefault="00D770FE" w:rsidP="00CB4900">
      <w:pPr>
        <w:pStyle w:val="B1"/>
        <w:spacing w:after="0"/>
        <w:ind w:left="0" w:firstLine="0"/>
        <w:rPr>
          <w:ins w:id="54" w:author="CMCC" w:date="2019-01-15T17:13:00Z"/>
          <w:lang w:eastAsia="zh-CN"/>
        </w:rPr>
      </w:pPr>
    </w:p>
    <w:p w:rsidR="00D770FE" w:rsidRPr="000F089D" w:rsidRDefault="00D770FE" w:rsidP="00CB4900">
      <w:pPr>
        <w:pStyle w:val="B1"/>
        <w:spacing w:after="0"/>
        <w:ind w:left="0" w:firstLine="0"/>
        <w:rPr>
          <w:ins w:id="55" w:author="CMCC" w:date="2019-01-15T17:13:00Z"/>
          <w:lang w:eastAsia="zh-CN"/>
        </w:rPr>
      </w:pPr>
    </w:p>
    <w:bookmarkEnd w:id="7"/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D2310F" w:rsidRDefault="00D2310F" w:rsidP="00D2310F">
      <w:pPr>
        <w:pStyle w:val="1"/>
      </w:pPr>
      <w:r>
        <w:lastRenderedPageBreak/>
        <w:tab/>
      </w:r>
    </w:p>
    <w:bookmarkEnd w:id="2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255" w:rsidRDefault="00136255">
      <w:r>
        <w:separator/>
      </w:r>
    </w:p>
  </w:endnote>
  <w:endnote w:type="continuationSeparator" w:id="0">
    <w:p w:rsidR="00136255" w:rsidRDefault="00136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D243CB">
    <w:pPr>
      <w:pStyle w:val="a9"/>
    </w:pPr>
    <w:r w:rsidRPr="00D243CB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255" w:rsidRDefault="00136255">
      <w:r>
        <w:separator/>
      </w:r>
    </w:p>
  </w:footnote>
  <w:footnote w:type="continuationSeparator" w:id="0">
    <w:p w:rsidR="00136255" w:rsidRDefault="001362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4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5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8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7828"/>
    <w:rsid w:val="00061B12"/>
    <w:rsid w:val="000774C9"/>
    <w:rsid w:val="00097DEB"/>
    <w:rsid w:val="000A0427"/>
    <w:rsid w:val="000A0D11"/>
    <w:rsid w:val="000A6394"/>
    <w:rsid w:val="000A79EC"/>
    <w:rsid w:val="000C038A"/>
    <w:rsid w:val="000C6598"/>
    <w:rsid w:val="000D337A"/>
    <w:rsid w:val="000D5F6A"/>
    <w:rsid w:val="000D77D5"/>
    <w:rsid w:val="000F089D"/>
    <w:rsid w:val="000F1E1A"/>
    <w:rsid w:val="00107586"/>
    <w:rsid w:val="00107600"/>
    <w:rsid w:val="00116652"/>
    <w:rsid w:val="001207B5"/>
    <w:rsid w:val="00123956"/>
    <w:rsid w:val="0012442B"/>
    <w:rsid w:val="00132AFD"/>
    <w:rsid w:val="00136255"/>
    <w:rsid w:val="00141B0E"/>
    <w:rsid w:val="00145D43"/>
    <w:rsid w:val="00192C46"/>
    <w:rsid w:val="001A7B60"/>
    <w:rsid w:val="001A7BFC"/>
    <w:rsid w:val="001B53A5"/>
    <w:rsid w:val="001B7A65"/>
    <w:rsid w:val="001C3032"/>
    <w:rsid w:val="001C62C4"/>
    <w:rsid w:val="001C783B"/>
    <w:rsid w:val="001D2CDC"/>
    <w:rsid w:val="001E41F3"/>
    <w:rsid w:val="001E5D00"/>
    <w:rsid w:val="001F06AD"/>
    <w:rsid w:val="001F5FB9"/>
    <w:rsid w:val="001F616A"/>
    <w:rsid w:val="00207B69"/>
    <w:rsid w:val="0021292B"/>
    <w:rsid w:val="00226499"/>
    <w:rsid w:val="00231495"/>
    <w:rsid w:val="002317F3"/>
    <w:rsid w:val="00235099"/>
    <w:rsid w:val="002537B1"/>
    <w:rsid w:val="002571AB"/>
    <w:rsid w:val="0026004D"/>
    <w:rsid w:val="00266FDE"/>
    <w:rsid w:val="00275D12"/>
    <w:rsid w:val="0028375E"/>
    <w:rsid w:val="002860C4"/>
    <w:rsid w:val="002A01CC"/>
    <w:rsid w:val="002A7727"/>
    <w:rsid w:val="002B5741"/>
    <w:rsid w:val="002C4A33"/>
    <w:rsid w:val="002F19DF"/>
    <w:rsid w:val="00305409"/>
    <w:rsid w:val="0030676D"/>
    <w:rsid w:val="0035340F"/>
    <w:rsid w:val="003648F8"/>
    <w:rsid w:val="003833C7"/>
    <w:rsid w:val="00395DA2"/>
    <w:rsid w:val="00396F86"/>
    <w:rsid w:val="00397683"/>
    <w:rsid w:val="0039784D"/>
    <w:rsid w:val="00397A83"/>
    <w:rsid w:val="003B5EC5"/>
    <w:rsid w:val="003B66D4"/>
    <w:rsid w:val="003B79E7"/>
    <w:rsid w:val="003C119E"/>
    <w:rsid w:val="003D121C"/>
    <w:rsid w:val="003E000B"/>
    <w:rsid w:val="003E00FC"/>
    <w:rsid w:val="003E1A36"/>
    <w:rsid w:val="003F05FD"/>
    <w:rsid w:val="003F194C"/>
    <w:rsid w:val="003F5C41"/>
    <w:rsid w:val="003F644C"/>
    <w:rsid w:val="003F7756"/>
    <w:rsid w:val="00414E42"/>
    <w:rsid w:val="004242F1"/>
    <w:rsid w:val="00425774"/>
    <w:rsid w:val="00450057"/>
    <w:rsid w:val="00453FAD"/>
    <w:rsid w:val="004553F6"/>
    <w:rsid w:val="00455652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75B7"/>
    <w:rsid w:val="004D5812"/>
    <w:rsid w:val="004E13B5"/>
    <w:rsid w:val="004F0E11"/>
    <w:rsid w:val="004F7119"/>
    <w:rsid w:val="0050035B"/>
    <w:rsid w:val="005011D8"/>
    <w:rsid w:val="005064DC"/>
    <w:rsid w:val="0050723D"/>
    <w:rsid w:val="0050771C"/>
    <w:rsid w:val="005113EF"/>
    <w:rsid w:val="0051580D"/>
    <w:rsid w:val="00522B9C"/>
    <w:rsid w:val="00530BAE"/>
    <w:rsid w:val="005366FC"/>
    <w:rsid w:val="00536CC5"/>
    <w:rsid w:val="00562BD1"/>
    <w:rsid w:val="00585C13"/>
    <w:rsid w:val="005911C0"/>
    <w:rsid w:val="00592D74"/>
    <w:rsid w:val="00597C51"/>
    <w:rsid w:val="00597FE4"/>
    <w:rsid w:val="005C314F"/>
    <w:rsid w:val="005E1749"/>
    <w:rsid w:val="005E2C44"/>
    <w:rsid w:val="005E7751"/>
    <w:rsid w:val="005F0719"/>
    <w:rsid w:val="005F4B54"/>
    <w:rsid w:val="0060209C"/>
    <w:rsid w:val="00604514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317B"/>
    <w:rsid w:val="00653B1A"/>
    <w:rsid w:val="00654C69"/>
    <w:rsid w:val="00674004"/>
    <w:rsid w:val="00675611"/>
    <w:rsid w:val="00695808"/>
    <w:rsid w:val="006B46FB"/>
    <w:rsid w:val="006E21FB"/>
    <w:rsid w:val="006E33C3"/>
    <w:rsid w:val="006E6CA5"/>
    <w:rsid w:val="006F097A"/>
    <w:rsid w:val="00703181"/>
    <w:rsid w:val="00716DC5"/>
    <w:rsid w:val="00723601"/>
    <w:rsid w:val="00735B70"/>
    <w:rsid w:val="00736298"/>
    <w:rsid w:val="00736CE1"/>
    <w:rsid w:val="007534F1"/>
    <w:rsid w:val="00756430"/>
    <w:rsid w:val="00762347"/>
    <w:rsid w:val="0076297F"/>
    <w:rsid w:val="007645F3"/>
    <w:rsid w:val="00764972"/>
    <w:rsid w:val="00770F02"/>
    <w:rsid w:val="00792342"/>
    <w:rsid w:val="007971E4"/>
    <w:rsid w:val="007A71A9"/>
    <w:rsid w:val="007B512A"/>
    <w:rsid w:val="007C1D6B"/>
    <w:rsid w:val="007C2097"/>
    <w:rsid w:val="007D6A07"/>
    <w:rsid w:val="007F1A85"/>
    <w:rsid w:val="007F2600"/>
    <w:rsid w:val="00804D9D"/>
    <w:rsid w:val="0080527D"/>
    <w:rsid w:val="00812D5B"/>
    <w:rsid w:val="00815F5F"/>
    <w:rsid w:val="008279FA"/>
    <w:rsid w:val="00835417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C41EA"/>
    <w:rsid w:val="008C57DA"/>
    <w:rsid w:val="008D2619"/>
    <w:rsid w:val="008E1542"/>
    <w:rsid w:val="008E63ED"/>
    <w:rsid w:val="008F5FCC"/>
    <w:rsid w:val="008F664E"/>
    <w:rsid w:val="008F686C"/>
    <w:rsid w:val="00905DC7"/>
    <w:rsid w:val="00912B9D"/>
    <w:rsid w:val="009209A0"/>
    <w:rsid w:val="00921BE3"/>
    <w:rsid w:val="00941C8B"/>
    <w:rsid w:val="00943860"/>
    <w:rsid w:val="009564C3"/>
    <w:rsid w:val="00956C57"/>
    <w:rsid w:val="00957AFF"/>
    <w:rsid w:val="009777D9"/>
    <w:rsid w:val="0098571F"/>
    <w:rsid w:val="009868E3"/>
    <w:rsid w:val="00987F26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E3297"/>
    <w:rsid w:val="009F489D"/>
    <w:rsid w:val="009F72F9"/>
    <w:rsid w:val="009F734F"/>
    <w:rsid w:val="009F789A"/>
    <w:rsid w:val="00A04F7A"/>
    <w:rsid w:val="00A246B6"/>
    <w:rsid w:val="00A34A9A"/>
    <w:rsid w:val="00A455DD"/>
    <w:rsid w:val="00A47E70"/>
    <w:rsid w:val="00A50B3C"/>
    <w:rsid w:val="00A571F6"/>
    <w:rsid w:val="00A74558"/>
    <w:rsid w:val="00A760EC"/>
    <w:rsid w:val="00A7671C"/>
    <w:rsid w:val="00AB7B4B"/>
    <w:rsid w:val="00AD1CD8"/>
    <w:rsid w:val="00AD740C"/>
    <w:rsid w:val="00AF2852"/>
    <w:rsid w:val="00AF5A03"/>
    <w:rsid w:val="00B241F5"/>
    <w:rsid w:val="00B258BB"/>
    <w:rsid w:val="00B46BAC"/>
    <w:rsid w:val="00B52021"/>
    <w:rsid w:val="00B5379F"/>
    <w:rsid w:val="00B554DC"/>
    <w:rsid w:val="00B67A2F"/>
    <w:rsid w:val="00B67B97"/>
    <w:rsid w:val="00B75B72"/>
    <w:rsid w:val="00B9324B"/>
    <w:rsid w:val="00B9548B"/>
    <w:rsid w:val="00B968C8"/>
    <w:rsid w:val="00BA3EC5"/>
    <w:rsid w:val="00BB5DFC"/>
    <w:rsid w:val="00BC0A9C"/>
    <w:rsid w:val="00BC31DA"/>
    <w:rsid w:val="00BC65F8"/>
    <w:rsid w:val="00BD279D"/>
    <w:rsid w:val="00BD5EA5"/>
    <w:rsid w:val="00BD6BB8"/>
    <w:rsid w:val="00BD7141"/>
    <w:rsid w:val="00BF7AA2"/>
    <w:rsid w:val="00C00678"/>
    <w:rsid w:val="00C05907"/>
    <w:rsid w:val="00C138F7"/>
    <w:rsid w:val="00C1708B"/>
    <w:rsid w:val="00C328C1"/>
    <w:rsid w:val="00C3466A"/>
    <w:rsid w:val="00C647EB"/>
    <w:rsid w:val="00C712BE"/>
    <w:rsid w:val="00C95985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14459"/>
    <w:rsid w:val="00D2310F"/>
    <w:rsid w:val="00D243CB"/>
    <w:rsid w:val="00D32D29"/>
    <w:rsid w:val="00D41068"/>
    <w:rsid w:val="00D42641"/>
    <w:rsid w:val="00D552BE"/>
    <w:rsid w:val="00D62B45"/>
    <w:rsid w:val="00D632A5"/>
    <w:rsid w:val="00D75C03"/>
    <w:rsid w:val="00D770FE"/>
    <w:rsid w:val="00D876A2"/>
    <w:rsid w:val="00D932D2"/>
    <w:rsid w:val="00D955D4"/>
    <w:rsid w:val="00DB514A"/>
    <w:rsid w:val="00DB596B"/>
    <w:rsid w:val="00DC78BD"/>
    <w:rsid w:val="00DD523B"/>
    <w:rsid w:val="00DE34CF"/>
    <w:rsid w:val="00DE60AB"/>
    <w:rsid w:val="00DE77F4"/>
    <w:rsid w:val="00DF5CA8"/>
    <w:rsid w:val="00DF7323"/>
    <w:rsid w:val="00E0610F"/>
    <w:rsid w:val="00E31088"/>
    <w:rsid w:val="00E31AA3"/>
    <w:rsid w:val="00E5492B"/>
    <w:rsid w:val="00E61D35"/>
    <w:rsid w:val="00E6719A"/>
    <w:rsid w:val="00E709EB"/>
    <w:rsid w:val="00E70BEC"/>
    <w:rsid w:val="00E7499C"/>
    <w:rsid w:val="00E77053"/>
    <w:rsid w:val="00E90473"/>
    <w:rsid w:val="00E90F30"/>
    <w:rsid w:val="00E9207C"/>
    <w:rsid w:val="00E95928"/>
    <w:rsid w:val="00EA5BEE"/>
    <w:rsid w:val="00EA7F3D"/>
    <w:rsid w:val="00EB07D9"/>
    <w:rsid w:val="00EB7C56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340B5"/>
    <w:rsid w:val="00F616F2"/>
    <w:rsid w:val="00F61C6D"/>
    <w:rsid w:val="00F67D21"/>
    <w:rsid w:val="00F834F0"/>
    <w:rsid w:val="00F87505"/>
    <w:rsid w:val="00F91040"/>
    <w:rsid w:val="00FA5F82"/>
    <w:rsid w:val="00FB6386"/>
    <w:rsid w:val="00FB69CB"/>
    <w:rsid w:val="00FC5619"/>
    <w:rsid w:val="00FC703A"/>
    <w:rsid w:val="00FE150D"/>
    <w:rsid w:val="00FE77CB"/>
    <w:rsid w:val="00FF5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  <w:style w:type="paragraph" w:styleId="af4">
    <w:name w:val="Plain Text"/>
    <w:basedOn w:val="a"/>
    <w:link w:val="Char1"/>
    <w:uiPriority w:val="99"/>
    <w:semiHidden/>
    <w:unhideWhenUsed/>
    <w:rsid w:val="00D770FE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1">
    <w:name w:val="纯文本 Char"/>
    <w:basedOn w:val="a0"/>
    <w:link w:val="af4"/>
    <w:uiPriority w:val="99"/>
    <w:semiHidden/>
    <w:rsid w:val="00D770FE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AD32-86E4-4E78-85E2-BAD01BD0E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1770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1926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CMCC</cp:lastModifiedBy>
  <cp:revision>22</cp:revision>
  <dcterms:created xsi:type="dcterms:W3CDTF">2018-11-02T06:57:00Z</dcterms:created>
  <dcterms:modified xsi:type="dcterms:W3CDTF">2019-01-21T09:26:00Z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